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355" w:rsidRPr="00D16ADB" w:rsidRDefault="00CF7355" w:rsidP="00CF7355">
      <w:pPr>
        <w:jc w:val="center"/>
        <w:rPr>
          <w:b/>
          <w:bCs/>
        </w:rPr>
      </w:pPr>
      <w:r w:rsidRPr="00481FB5">
        <w:rPr>
          <w:b/>
          <w:bCs/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7355" w:rsidRPr="00C40505" w:rsidRDefault="009D67DF" w:rsidP="00CF7355">
      <w:pPr>
        <w:jc w:val="center"/>
        <w:outlineLvl w:val="0"/>
        <w:rPr>
          <w:sz w:val="28"/>
          <w:szCs w:val="28"/>
          <w:rPrChange w:id="0" w:author="user" w:date="2023-11-16T15:10:00Z">
            <w:rPr>
              <w:b/>
              <w:sz w:val="28"/>
              <w:szCs w:val="28"/>
            </w:rPr>
          </w:rPrChange>
        </w:rPr>
      </w:pPr>
      <w:r w:rsidRPr="009D67DF">
        <w:rPr>
          <w:sz w:val="28"/>
          <w:szCs w:val="28"/>
          <w:rPrChange w:id="1" w:author="user" w:date="2023-11-16T15:10:00Z">
            <w:rPr>
              <w:b/>
              <w:sz w:val="28"/>
              <w:szCs w:val="28"/>
            </w:rPr>
          </w:rPrChange>
        </w:rPr>
        <w:t>АБАНСКИЙ РАЙОННЫЙ СОВЕТ ДЕПУТАТОВ</w:t>
      </w:r>
    </w:p>
    <w:p w:rsidR="00CF7355" w:rsidRPr="00C40505" w:rsidRDefault="009D67DF" w:rsidP="00CF7355">
      <w:pPr>
        <w:jc w:val="center"/>
        <w:outlineLvl w:val="0"/>
        <w:rPr>
          <w:sz w:val="28"/>
          <w:szCs w:val="28"/>
          <w:rPrChange w:id="2" w:author="user" w:date="2023-11-16T15:10:00Z">
            <w:rPr>
              <w:b/>
              <w:sz w:val="28"/>
              <w:szCs w:val="28"/>
            </w:rPr>
          </w:rPrChange>
        </w:rPr>
      </w:pPr>
      <w:r w:rsidRPr="009D67DF">
        <w:rPr>
          <w:sz w:val="28"/>
          <w:szCs w:val="28"/>
          <w:rPrChange w:id="3" w:author="user" w:date="2023-11-16T15:10:00Z">
            <w:rPr>
              <w:b/>
              <w:sz w:val="28"/>
              <w:szCs w:val="28"/>
            </w:rPr>
          </w:rPrChange>
        </w:rPr>
        <w:t>КРАСНОЯРСКОГО КРАЯ</w:t>
      </w:r>
    </w:p>
    <w:p w:rsidR="00CF7355" w:rsidRPr="00C40505" w:rsidRDefault="009D67DF" w:rsidP="00CF7355">
      <w:pPr>
        <w:jc w:val="center"/>
        <w:outlineLvl w:val="0"/>
        <w:rPr>
          <w:sz w:val="28"/>
          <w:szCs w:val="28"/>
          <w:rPrChange w:id="4" w:author="user" w:date="2023-11-16T15:10:00Z">
            <w:rPr>
              <w:b/>
              <w:sz w:val="28"/>
              <w:szCs w:val="28"/>
            </w:rPr>
          </w:rPrChange>
        </w:rPr>
      </w:pPr>
      <w:r w:rsidRPr="009D67DF">
        <w:rPr>
          <w:sz w:val="28"/>
          <w:szCs w:val="28"/>
          <w:rPrChange w:id="5" w:author="user" w:date="2023-11-16T15:10:00Z">
            <w:rPr>
              <w:b/>
              <w:sz w:val="28"/>
              <w:szCs w:val="28"/>
            </w:rPr>
          </w:rPrChange>
        </w:rPr>
        <w:t xml:space="preserve"> </w:t>
      </w:r>
    </w:p>
    <w:p w:rsidR="00CF7355" w:rsidRPr="00C40505" w:rsidRDefault="009D67DF" w:rsidP="00CF7355">
      <w:pPr>
        <w:tabs>
          <w:tab w:val="left" w:pos="180"/>
          <w:tab w:val="left" w:pos="720"/>
          <w:tab w:val="left" w:pos="6480"/>
          <w:tab w:val="left" w:pos="8280"/>
          <w:tab w:val="left" w:pos="8460"/>
        </w:tabs>
        <w:jc w:val="center"/>
        <w:outlineLvl w:val="0"/>
        <w:rPr>
          <w:sz w:val="28"/>
          <w:szCs w:val="28"/>
          <w:rPrChange w:id="6" w:author="user" w:date="2023-11-16T15:10:00Z">
            <w:rPr>
              <w:b/>
              <w:sz w:val="28"/>
              <w:szCs w:val="28"/>
            </w:rPr>
          </w:rPrChange>
        </w:rPr>
      </w:pPr>
      <w:r w:rsidRPr="009D67DF">
        <w:rPr>
          <w:sz w:val="28"/>
          <w:szCs w:val="28"/>
          <w:rPrChange w:id="7" w:author="user" w:date="2023-11-16T15:10:00Z">
            <w:rPr>
              <w:b/>
              <w:sz w:val="28"/>
              <w:szCs w:val="28"/>
            </w:rPr>
          </w:rPrChange>
        </w:rPr>
        <w:t>РЕШЕНИЕ</w:t>
      </w:r>
    </w:p>
    <w:p w:rsidR="00CF7355" w:rsidRDefault="00CF7355" w:rsidP="00CF7355">
      <w:pPr>
        <w:tabs>
          <w:tab w:val="left" w:pos="180"/>
          <w:tab w:val="left" w:pos="720"/>
          <w:tab w:val="left" w:pos="6480"/>
          <w:tab w:val="left" w:pos="8280"/>
          <w:tab w:val="left" w:pos="8460"/>
        </w:tabs>
        <w:jc w:val="center"/>
        <w:outlineLvl w:val="0"/>
        <w:rPr>
          <w:b/>
          <w:sz w:val="28"/>
          <w:szCs w:val="28"/>
        </w:rPr>
      </w:pPr>
    </w:p>
    <w:p w:rsidR="00CF7355" w:rsidRPr="00CF7355" w:rsidRDefault="00C0403D" w:rsidP="00CF7355">
      <w:pPr>
        <w:tabs>
          <w:tab w:val="left" w:pos="180"/>
          <w:tab w:val="left" w:pos="720"/>
          <w:tab w:val="left" w:pos="6480"/>
          <w:tab w:val="left" w:pos="8280"/>
          <w:tab w:val="left" w:pos="8460"/>
        </w:tabs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00.00</w:t>
      </w:r>
      <w:r w:rsidR="00CF7355" w:rsidRPr="00CF7355">
        <w:rPr>
          <w:sz w:val="28"/>
          <w:szCs w:val="28"/>
        </w:rPr>
        <w:t>.2023</w:t>
      </w:r>
      <w:r w:rsidR="00CF7355" w:rsidRPr="003012CE">
        <w:rPr>
          <w:sz w:val="28"/>
          <w:szCs w:val="28"/>
        </w:rPr>
        <w:t xml:space="preserve">                                 </w:t>
      </w:r>
      <w:r w:rsidR="00CF7355">
        <w:rPr>
          <w:sz w:val="28"/>
          <w:szCs w:val="28"/>
        </w:rPr>
        <w:t xml:space="preserve"> </w:t>
      </w:r>
      <w:r w:rsidR="00CF7355" w:rsidRPr="003012CE">
        <w:rPr>
          <w:sz w:val="28"/>
          <w:szCs w:val="28"/>
        </w:rPr>
        <w:t xml:space="preserve">     п. Абан                                             №</w:t>
      </w:r>
      <w:r>
        <w:rPr>
          <w:sz w:val="28"/>
          <w:szCs w:val="28"/>
        </w:rPr>
        <w:t xml:space="preserve"> проект</w:t>
      </w:r>
    </w:p>
    <w:p w:rsidR="00735E1C" w:rsidRDefault="00735E1C"/>
    <w:p w:rsidR="00CF7355" w:rsidRPr="007D6790" w:rsidRDefault="009D67DF" w:rsidP="00CF7355">
      <w:pPr>
        <w:jc w:val="center"/>
        <w:rPr>
          <w:sz w:val="28"/>
          <w:szCs w:val="28"/>
          <w:rPrChange w:id="8" w:author="user" w:date="2023-11-16T15:05:00Z">
            <w:rPr>
              <w:b/>
              <w:sz w:val="28"/>
              <w:szCs w:val="28"/>
            </w:rPr>
          </w:rPrChange>
        </w:rPr>
      </w:pPr>
      <w:r w:rsidRPr="009D67DF">
        <w:rPr>
          <w:sz w:val="28"/>
          <w:szCs w:val="28"/>
          <w:rPrChange w:id="9" w:author="user" w:date="2023-11-16T15:05:00Z">
            <w:rPr>
              <w:b/>
              <w:sz w:val="28"/>
              <w:szCs w:val="28"/>
            </w:rPr>
          </w:rPrChange>
        </w:rPr>
        <w:t>О внесении изменений в Положение о муниципальном земельном контроле</w:t>
      </w:r>
      <w:ins w:id="10" w:author="user" w:date="2023-11-16T15:11:00Z">
        <w:r w:rsidR="00C40505">
          <w:rPr>
            <w:sz w:val="28"/>
            <w:szCs w:val="28"/>
          </w:rPr>
          <w:br/>
        </w:r>
      </w:ins>
      <w:r w:rsidRPr="009D67DF">
        <w:rPr>
          <w:sz w:val="28"/>
          <w:szCs w:val="28"/>
          <w:rPrChange w:id="11" w:author="user" w:date="2023-11-16T15:05:00Z">
            <w:rPr>
              <w:b/>
              <w:sz w:val="28"/>
              <w:szCs w:val="28"/>
            </w:rPr>
          </w:rPrChange>
        </w:rPr>
        <w:t xml:space="preserve"> в границах Абанского района</w:t>
      </w:r>
    </w:p>
    <w:p w:rsidR="00804DA4" w:rsidRDefault="00804DA4" w:rsidP="00CF7355">
      <w:pPr>
        <w:jc w:val="center"/>
        <w:rPr>
          <w:b/>
          <w:sz w:val="28"/>
          <w:szCs w:val="28"/>
        </w:rPr>
      </w:pPr>
    </w:p>
    <w:p w:rsidR="00CF7355" w:rsidRPr="001E60AE" w:rsidRDefault="00CF7355" w:rsidP="00CF735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E60AE">
        <w:rPr>
          <w:color w:val="000000"/>
          <w:sz w:val="28"/>
          <w:szCs w:val="28"/>
        </w:rPr>
        <w:t xml:space="preserve">В соответствии со статьей 72 Земельного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Федерации», ст. 14, ст. 15 Федерального закона </w:t>
      </w:r>
      <w:r w:rsidRPr="001E60AE">
        <w:rPr>
          <w:rFonts w:eastAsiaTheme="minorHAnsi"/>
          <w:sz w:val="28"/>
          <w:szCs w:val="28"/>
          <w:lang w:eastAsia="en-US"/>
        </w:rPr>
        <w:t xml:space="preserve">от 06.10.2003 N 131-ФЗ «Об общих принципах организации местного самоуправления в Российской Федерации», </w:t>
      </w:r>
      <w:r w:rsidRPr="001E60AE">
        <w:rPr>
          <w:color w:val="000000"/>
          <w:sz w:val="28"/>
          <w:szCs w:val="28"/>
        </w:rPr>
        <w:t>ст.ст. 24, 33 Устава</w:t>
      </w:r>
      <w:r w:rsidRPr="001E60AE">
        <w:rPr>
          <w:sz w:val="28"/>
          <w:szCs w:val="28"/>
        </w:rPr>
        <w:t xml:space="preserve"> Абанского района Красноярского края, Абанский районный Совет депутатов </w:t>
      </w:r>
      <w:r w:rsidRPr="001E60AE">
        <w:rPr>
          <w:color w:val="000000"/>
          <w:sz w:val="28"/>
          <w:szCs w:val="28"/>
        </w:rPr>
        <w:t>РЕШИЛ:</w:t>
      </w:r>
    </w:p>
    <w:p w:rsidR="00363AB3" w:rsidRDefault="00A447AE" w:rsidP="00CF7355">
      <w:pPr>
        <w:pStyle w:val="a6"/>
        <w:numPr>
          <w:ilvl w:val="0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в </w:t>
      </w:r>
      <w:r w:rsidR="00CF7355" w:rsidRPr="001E60AE">
        <w:rPr>
          <w:color w:val="000000"/>
          <w:sz w:val="28"/>
          <w:szCs w:val="28"/>
        </w:rPr>
        <w:t>Положение о муниципальном земельном контроле в границах Абанского района</w:t>
      </w:r>
      <w:r>
        <w:rPr>
          <w:color w:val="000000"/>
          <w:sz w:val="28"/>
          <w:szCs w:val="28"/>
        </w:rPr>
        <w:t>, утвержденное решением Абанского районного Совета депутатов от  25.11.2021 № 22-135Р</w:t>
      </w:r>
      <w:r w:rsidR="00363AB3">
        <w:rPr>
          <w:color w:val="000000"/>
          <w:sz w:val="28"/>
          <w:szCs w:val="28"/>
        </w:rPr>
        <w:t xml:space="preserve"> (далее</w:t>
      </w:r>
      <w:r w:rsidR="00BA09EC">
        <w:rPr>
          <w:color w:val="000000"/>
          <w:sz w:val="28"/>
          <w:szCs w:val="28"/>
        </w:rPr>
        <w:t xml:space="preserve"> -</w:t>
      </w:r>
      <w:r w:rsidR="00363AB3">
        <w:rPr>
          <w:color w:val="000000"/>
          <w:sz w:val="28"/>
          <w:szCs w:val="28"/>
        </w:rPr>
        <w:t xml:space="preserve"> Положение), следующие изменения:</w:t>
      </w:r>
    </w:p>
    <w:p w:rsidR="00363AB3" w:rsidRDefault="00E4441E" w:rsidP="00CF73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1.1.в разделе 2</w:t>
      </w:r>
      <w:r w:rsidR="00363AB3">
        <w:rPr>
          <w:sz w:val="28"/>
          <w:szCs w:val="28"/>
        </w:rPr>
        <w:t xml:space="preserve"> Положения:</w:t>
      </w:r>
    </w:p>
    <w:p w:rsidR="00AB48B5" w:rsidRDefault="00E4441E" w:rsidP="00E444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63AB3">
        <w:rPr>
          <w:sz w:val="28"/>
          <w:szCs w:val="28"/>
        </w:rPr>
        <w:t>ополнить</w:t>
      </w:r>
      <w:r>
        <w:rPr>
          <w:sz w:val="28"/>
          <w:szCs w:val="28"/>
        </w:rPr>
        <w:t xml:space="preserve"> пункт</w:t>
      </w:r>
      <w:r w:rsidR="00EE047A">
        <w:rPr>
          <w:sz w:val="28"/>
          <w:szCs w:val="28"/>
        </w:rPr>
        <w:t>ом</w:t>
      </w:r>
      <w:r>
        <w:rPr>
          <w:sz w:val="28"/>
          <w:szCs w:val="28"/>
        </w:rPr>
        <w:t xml:space="preserve"> 2.13.</w:t>
      </w:r>
      <w:r w:rsidR="00AB48B5">
        <w:rPr>
          <w:sz w:val="28"/>
          <w:szCs w:val="28"/>
        </w:rPr>
        <w:t xml:space="preserve"> следующего содержания:</w:t>
      </w:r>
    </w:p>
    <w:p w:rsidR="00E4441E" w:rsidRDefault="00EE047A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E4441E">
        <w:rPr>
          <w:rFonts w:eastAsiaTheme="minorHAnsi"/>
          <w:sz w:val="28"/>
          <w:szCs w:val="28"/>
          <w:lang w:eastAsia="en-US"/>
        </w:rPr>
        <w:t>Контролируемое лицо вправе обратиться в контрольный (надзорный) орган с заявлением о проведении в отношении его профилактического визита (далее заявление контролируемого лица).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r w:rsidR="00E851B5">
        <w:rPr>
          <w:rFonts w:eastAsiaTheme="minorHAnsi"/>
          <w:sz w:val="28"/>
          <w:szCs w:val="28"/>
          <w:lang w:eastAsia="en-US"/>
        </w:rPr>
        <w:t>».</w:t>
      </w:r>
    </w:p>
    <w:p w:rsidR="00B451F9" w:rsidRDefault="00E851B5" w:rsidP="00B451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B451F9" w:rsidRPr="00B451F9">
        <w:rPr>
          <w:sz w:val="28"/>
          <w:szCs w:val="28"/>
        </w:rPr>
        <w:t xml:space="preserve"> </w:t>
      </w:r>
      <w:r w:rsidR="00B451F9" w:rsidRPr="001E60AE">
        <w:rPr>
          <w:sz w:val="28"/>
          <w:szCs w:val="28"/>
        </w:rPr>
        <w:t xml:space="preserve">Решение подлежит официальному опубликованию в газете «Красное знамя» и размещению на официальном сайте </w:t>
      </w:r>
      <w:r w:rsidR="00B451F9">
        <w:rPr>
          <w:sz w:val="28"/>
          <w:szCs w:val="28"/>
        </w:rPr>
        <w:t xml:space="preserve">органов местного самоуправления </w:t>
      </w:r>
      <w:r w:rsidR="00B451F9" w:rsidRPr="001E60AE">
        <w:rPr>
          <w:sz w:val="28"/>
          <w:szCs w:val="28"/>
        </w:rPr>
        <w:t xml:space="preserve">муниципального образования Абанский район </w:t>
      </w:r>
      <w:r w:rsidR="00B451F9">
        <w:rPr>
          <w:sz w:val="28"/>
          <w:szCs w:val="28"/>
        </w:rPr>
        <w:t>в информационно-телекоммуникационной сети Интернет.</w:t>
      </w:r>
    </w:p>
    <w:p w:rsidR="00B451F9" w:rsidRPr="001E60AE" w:rsidRDefault="00B451F9" w:rsidP="00B451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</w:t>
      </w:r>
      <w:r w:rsidR="005F4FBD">
        <w:rPr>
          <w:sz w:val="28"/>
          <w:szCs w:val="28"/>
        </w:rPr>
        <w:t>л</w:t>
      </w:r>
      <w:r>
        <w:rPr>
          <w:sz w:val="28"/>
          <w:szCs w:val="28"/>
        </w:rPr>
        <w:t xml:space="preserve">ь за </w:t>
      </w:r>
      <w:r w:rsidR="005F4FBD">
        <w:rPr>
          <w:sz w:val="28"/>
          <w:szCs w:val="28"/>
        </w:rPr>
        <w:t>ис</w:t>
      </w:r>
      <w:r>
        <w:rPr>
          <w:sz w:val="28"/>
          <w:szCs w:val="28"/>
        </w:rPr>
        <w:t xml:space="preserve">полнением решения возложить на </w:t>
      </w:r>
      <w:r w:rsidR="00F35636">
        <w:rPr>
          <w:sz w:val="28"/>
          <w:szCs w:val="28"/>
        </w:rPr>
        <w:t xml:space="preserve">постоянную </w:t>
      </w:r>
      <w:r>
        <w:rPr>
          <w:sz w:val="28"/>
          <w:szCs w:val="28"/>
        </w:rPr>
        <w:t xml:space="preserve">комиссию </w:t>
      </w:r>
      <w:r w:rsidR="00F35636">
        <w:rPr>
          <w:sz w:val="28"/>
          <w:szCs w:val="28"/>
        </w:rPr>
        <w:t xml:space="preserve">Абанского районного Совета депутатов </w:t>
      </w:r>
      <w:r>
        <w:rPr>
          <w:sz w:val="28"/>
          <w:szCs w:val="28"/>
        </w:rPr>
        <w:t>по законности и правопорядку</w:t>
      </w:r>
      <w:r w:rsidR="00F35636">
        <w:rPr>
          <w:sz w:val="28"/>
          <w:szCs w:val="28"/>
        </w:rPr>
        <w:t>.</w:t>
      </w:r>
    </w:p>
    <w:p w:rsidR="00E851B5" w:rsidRDefault="00E851B5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919A6" w:rsidTr="00051048">
        <w:tc>
          <w:tcPr>
            <w:tcW w:w="4785" w:type="dxa"/>
          </w:tcPr>
          <w:p w:rsidR="00C0403D" w:rsidDel="00175DEB" w:rsidRDefault="00C0403D" w:rsidP="00E4167C">
            <w:pPr>
              <w:jc w:val="both"/>
              <w:rPr>
                <w:del w:id="12" w:author="user" w:date="2023-11-16T15:12:00Z"/>
                <w:sz w:val="28"/>
                <w:szCs w:val="28"/>
              </w:rPr>
            </w:pPr>
          </w:p>
          <w:p w:rsidR="00E4441E" w:rsidRDefault="00E4441E" w:rsidP="00E4167C">
            <w:pPr>
              <w:jc w:val="both"/>
              <w:rPr>
                <w:sz w:val="28"/>
                <w:szCs w:val="28"/>
              </w:rPr>
            </w:pPr>
          </w:p>
          <w:p w:rsidR="006919A6" w:rsidRDefault="00A36C24" w:rsidP="00E416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175DEB" w:rsidRDefault="00A72B5E" w:rsidP="00A72B5E">
            <w:pPr>
              <w:rPr>
                <w:ins w:id="13" w:author="user" w:date="2023-11-16T15:12:00Z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Абанского районного </w:t>
            </w:r>
          </w:p>
          <w:p w:rsidR="00A72B5E" w:rsidRDefault="00A72B5E" w:rsidP="00A72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депутатов</w:t>
            </w:r>
          </w:p>
          <w:p w:rsidR="00A72B5E" w:rsidRDefault="00A72B5E" w:rsidP="00A72B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______________П.А. Попов</w:t>
            </w:r>
          </w:p>
        </w:tc>
        <w:tc>
          <w:tcPr>
            <w:tcW w:w="4786" w:type="dxa"/>
          </w:tcPr>
          <w:p w:rsidR="00C0403D" w:rsidRDefault="00C0403D" w:rsidP="00A72B5E">
            <w:pPr>
              <w:ind w:left="567"/>
              <w:jc w:val="both"/>
              <w:rPr>
                <w:sz w:val="28"/>
                <w:szCs w:val="28"/>
              </w:rPr>
            </w:pPr>
          </w:p>
          <w:p w:rsidR="00C0403D" w:rsidRDefault="00C0403D" w:rsidP="00A72B5E">
            <w:pPr>
              <w:ind w:left="567"/>
              <w:jc w:val="both"/>
              <w:rPr>
                <w:sz w:val="28"/>
                <w:szCs w:val="28"/>
              </w:rPr>
            </w:pPr>
          </w:p>
          <w:p w:rsidR="006919A6" w:rsidRDefault="009E2F8C" w:rsidP="00A72B5E">
            <w:pPr>
              <w:ind w:left="567"/>
              <w:jc w:val="both"/>
              <w:rPr>
                <w:sz w:val="28"/>
                <w:szCs w:val="28"/>
              </w:rPr>
            </w:pPr>
            <w:ins w:id="14" w:author="user" w:date="2023-11-16T15:18:00Z">
              <w:r>
                <w:rPr>
                  <w:sz w:val="28"/>
                  <w:szCs w:val="28"/>
                </w:rPr>
                <w:t xml:space="preserve">      </w:t>
              </w:r>
            </w:ins>
            <w:r w:rsidR="00A72B5E">
              <w:rPr>
                <w:sz w:val="28"/>
                <w:szCs w:val="28"/>
              </w:rPr>
              <w:t>Глава</w:t>
            </w:r>
          </w:p>
          <w:p w:rsidR="00A72B5E" w:rsidRDefault="009E2F8C" w:rsidP="00A72B5E">
            <w:pPr>
              <w:ind w:left="567"/>
              <w:jc w:val="both"/>
              <w:rPr>
                <w:sz w:val="28"/>
                <w:szCs w:val="28"/>
              </w:rPr>
            </w:pPr>
            <w:ins w:id="15" w:author="user" w:date="2023-11-16T15:18:00Z">
              <w:r>
                <w:rPr>
                  <w:sz w:val="28"/>
                  <w:szCs w:val="28"/>
                </w:rPr>
                <w:t xml:space="preserve">      </w:t>
              </w:r>
            </w:ins>
            <w:r w:rsidR="00A72B5E">
              <w:rPr>
                <w:sz w:val="28"/>
                <w:szCs w:val="28"/>
              </w:rPr>
              <w:t>Абанского района</w:t>
            </w:r>
          </w:p>
          <w:p w:rsidR="00A72B5E" w:rsidRDefault="00A72B5E" w:rsidP="00A72B5E">
            <w:pPr>
              <w:ind w:left="567"/>
              <w:jc w:val="both"/>
              <w:rPr>
                <w:sz w:val="28"/>
                <w:szCs w:val="28"/>
              </w:rPr>
            </w:pPr>
          </w:p>
          <w:p w:rsidR="00A72B5E" w:rsidRDefault="009E2F8C" w:rsidP="00A72B5E">
            <w:pPr>
              <w:ind w:left="567"/>
              <w:jc w:val="both"/>
              <w:rPr>
                <w:sz w:val="28"/>
                <w:szCs w:val="28"/>
              </w:rPr>
            </w:pPr>
            <w:ins w:id="16" w:author="user" w:date="2023-11-16T15:18:00Z">
              <w:r>
                <w:rPr>
                  <w:sz w:val="28"/>
                  <w:szCs w:val="28"/>
                </w:rPr>
                <w:t xml:space="preserve">       </w:t>
              </w:r>
            </w:ins>
            <w:r w:rsidR="00A72B5E">
              <w:rPr>
                <w:sz w:val="28"/>
                <w:szCs w:val="28"/>
              </w:rPr>
              <w:t>___________ Г.В. Иванченко</w:t>
            </w:r>
          </w:p>
        </w:tc>
      </w:tr>
    </w:tbl>
    <w:p w:rsidR="006919A6" w:rsidRPr="00603941" w:rsidRDefault="006919A6" w:rsidP="00E4167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CF7355" w:rsidRPr="00CF7355" w:rsidRDefault="00CF7355" w:rsidP="00CF7355">
      <w:pPr>
        <w:jc w:val="center"/>
        <w:rPr>
          <w:b/>
          <w:sz w:val="28"/>
          <w:szCs w:val="28"/>
        </w:rPr>
      </w:pPr>
    </w:p>
    <w:sectPr w:rsidR="00CF7355" w:rsidRPr="00CF7355" w:rsidSect="00804DA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58E" w:rsidRDefault="0091758E" w:rsidP="00804DA4">
      <w:r>
        <w:separator/>
      </w:r>
    </w:p>
  </w:endnote>
  <w:endnote w:type="continuationSeparator" w:id="0">
    <w:p w:rsidR="0091758E" w:rsidRDefault="0091758E" w:rsidP="00804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58E" w:rsidRDefault="0091758E" w:rsidP="00804DA4">
      <w:r>
        <w:separator/>
      </w:r>
    </w:p>
  </w:footnote>
  <w:footnote w:type="continuationSeparator" w:id="0">
    <w:p w:rsidR="0091758E" w:rsidRDefault="0091758E" w:rsidP="00804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50284"/>
      <w:docPartObj>
        <w:docPartGallery w:val="Page Numbers (Top of Page)"/>
        <w:docPartUnique/>
      </w:docPartObj>
    </w:sdtPr>
    <w:sdtContent>
      <w:p w:rsidR="00804DA4" w:rsidRDefault="009D67DF">
        <w:pPr>
          <w:pStyle w:val="a8"/>
          <w:jc w:val="center"/>
        </w:pPr>
        <w:fldSimple w:instr=" PAGE   \* MERGEFORMAT ">
          <w:r w:rsidR="009E2F8C">
            <w:rPr>
              <w:noProof/>
            </w:rPr>
            <w:t>2</w:t>
          </w:r>
        </w:fldSimple>
      </w:p>
    </w:sdtContent>
  </w:sdt>
  <w:p w:rsidR="00804DA4" w:rsidRDefault="00804DA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221DF"/>
    <w:multiLevelType w:val="multilevel"/>
    <w:tmpl w:val="171E5AC0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2359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3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7355"/>
    <w:rsid w:val="00051048"/>
    <w:rsid w:val="000E6AB7"/>
    <w:rsid w:val="00101F6B"/>
    <w:rsid w:val="0011422A"/>
    <w:rsid w:val="00170B61"/>
    <w:rsid w:val="00172F8B"/>
    <w:rsid w:val="00175DEB"/>
    <w:rsid w:val="0019579C"/>
    <w:rsid w:val="00200F0F"/>
    <w:rsid w:val="00363AB3"/>
    <w:rsid w:val="00381F2D"/>
    <w:rsid w:val="003E410F"/>
    <w:rsid w:val="0046177E"/>
    <w:rsid w:val="0059542E"/>
    <w:rsid w:val="005F4FBD"/>
    <w:rsid w:val="006919A6"/>
    <w:rsid w:val="00735E1C"/>
    <w:rsid w:val="007A09E3"/>
    <w:rsid w:val="007D6790"/>
    <w:rsid w:val="007F0A2E"/>
    <w:rsid w:val="00804DA4"/>
    <w:rsid w:val="008052D8"/>
    <w:rsid w:val="00880A4F"/>
    <w:rsid w:val="009045BA"/>
    <w:rsid w:val="0091758E"/>
    <w:rsid w:val="009D67DF"/>
    <w:rsid w:val="009E2F8C"/>
    <w:rsid w:val="009E41F6"/>
    <w:rsid w:val="00A36C24"/>
    <w:rsid w:val="00A447AE"/>
    <w:rsid w:val="00A72B5E"/>
    <w:rsid w:val="00AB48B5"/>
    <w:rsid w:val="00AD0195"/>
    <w:rsid w:val="00B330E4"/>
    <w:rsid w:val="00B451F9"/>
    <w:rsid w:val="00B95148"/>
    <w:rsid w:val="00BA09EC"/>
    <w:rsid w:val="00C0403D"/>
    <w:rsid w:val="00C40505"/>
    <w:rsid w:val="00CB474C"/>
    <w:rsid w:val="00CF7355"/>
    <w:rsid w:val="00E23E70"/>
    <w:rsid w:val="00E3540C"/>
    <w:rsid w:val="00E4167C"/>
    <w:rsid w:val="00E4441E"/>
    <w:rsid w:val="00E56B3E"/>
    <w:rsid w:val="00E823F4"/>
    <w:rsid w:val="00E83E68"/>
    <w:rsid w:val="00E851B5"/>
    <w:rsid w:val="00E90B9C"/>
    <w:rsid w:val="00ED505D"/>
    <w:rsid w:val="00EE047A"/>
    <w:rsid w:val="00F35636"/>
    <w:rsid w:val="00FA4A60"/>
    <w:rsid w:val="00FD1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5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7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355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CF735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F7355"/>
    <w:pPr>
      <w:ind w:left="720"/>
      <w:contextualSpacing/>
    </w:pPr>
  </w:style>
  <w:style w:type="paragraph" w:customStyle="1" w:styleId="ConsPlusNormal">
    <w:name w:val="ConsPlusNormal"/>
    <w:rsid w:val="009045BA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7">
    <w:name w:val="Table Grid"/>
    <w:basedOn w:val="a1"/>
    <w:uiPriority w:val="59"/>
    <w:rsid w:val="006919A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4D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4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04D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04D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2023-11-15T06:25:00Z</cp:lastPrinted>
  <dcterms:created xsi:type="dcterms:W3CDTF">2023-11-15T03:56:00Z</dcterms:created>
  <dcterms:modified xsi:type="dcterms:W3CDTF">2023-11-16T08:18:00Z</dcterms:modified>
</cp:coreProperties>
</file>